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5C7" w:rsidRPr="00775434" w:rsidRDefault="00C975C7" w:rsidP="00C975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bookmarkStart w:id="0" w:name="OLE_LINK4"/>
      <w:r w:rsidRPr="00ED7131">
        <w:rPr>
          <w:rFonts w:ascii="Arial" w:eastAsia="Times New Roman" w:hAnsi="Arial"/>
          <w:b/>
          <w:noProof/>
          <w:sz w:val="24"/>
        </w:rPr>
        <w:t>3GPP T</w:t>
      </w:r>
      <w:r>
        <w:rPr>
          <w:rFonts w:ascii="Arial" w:eastAsia="Times New Roman" w:hAnsi="Arial"/>
          <w:b/>
          <w:noProof/>
          <w:sz w:val="24"/>
        </w:rPr>
        <w:t>SG-RAN WG4 Meeting # 96-e</w:t>
      </w:r>
      <w:r>
        <w:rPr>
          <w:rFonts w:ascii="Arial" w:eastAsia="Times New Roman" w:hAnsi="Arial"/>
          <w:b/>
          <w:noProof/>
          <w:sz w:val="24"/>
        </w:rPr>
        <w:tab/>
      </w:r>
      <w:r w:rsidRPr="007B1D4E">
        <w:rPr>
          <w:rFonts w:ascii="Arial" w:eastAsia="Times New Roman" w:hAnsi="Arial"/>
          <w:b/>
          <w:noProof/>
          <w:sz w:val="24"/>
        </w:rPr>
        <w:t>R4-</w:t>
      </w:r>
      <w:r>
        <w:rPr>
          <w:rFonts w:ascii="Arial" w:eastAsia="Times New Roman" w:hAnsi="Arial"/>
          <w:b/>
          <w:noProof/>
          <w:sz w:val="24"/>
        </w:rPr>
        <w:t>20</w:t>
      </w:r>
      <w:r w:rsidR="00E10499">
        <w:rPr>
          <w:rFonts w:ascii="Arial" w:eastAsia="Times New Roman" w:hAnsi="Arial"/>
          <w:b/>
          <w:noProof/>
          <w:sz w:val="24"/>
        </w:rPr>
        <w:t>11828</w:t>
      </w:r>
    </w:p>
    <w:bookmarkEnd w:id="0"/>
    <w:p w:rsidR="00C975C7" w:rsidRPr="00F90030" w:rsidRDefault="00C975C7" w:rsidP="00C975C7">
      <w:pPr>
        <w:tabs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Times New Roman" w:hAnsi="Arial"/>
          <w:b/>
          <w:noProof/>
          <w:sz w:val="24"/>
        </w:rPr>
      </w:pPr>
      <w:r w:rsidRPr="00F90030">
        <w:rPr>
          <w:rFonts w:ascii="Arial" w:eastAsia="Times New Roman" w:hAnsi="Arial"/>
          <w:b/>
          <w:noProof/>
          <w:sz w:val="24"/>
        </w:rPr>
        <w:t>Electronic Meeting, 17-28 Aug., 2020</w:t>
      </w:r>
    </w:p>
    <w:p w:rsidR="00DF0231" w:rsidRDefault="00DF0231" w:rsidP="00DF0231">
      <w:pPr>
        <w:pStyle w:val="a3"/>
        <w:rPr>
          <w:rFonts w:eastAsia="宋体"/>
          <w:noProof w:val="0"/>
          <w:sz w:val="24"/>
          <w:szCs w:val="24"/>
          <w:lang w:val="en-GB" w:eastAsia="zh-CN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F460FC">
        <w:rPr>
          <w:rFonts w:ascii="Arial" w:hAnsi="Arial"/>
          <w:sz w:val="24"/>
          <w:lang w:val="en-US"/>
        </w:rPr>
        <w:t>11.1.1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="00472E85">
        <w:rPr>
          <w:rFonts w:ascii="Arial" w:hAnsi="Arial"/>
          <w:sz w:val="24"/>
          <w:lang w:val="en-US"/>
        </w:rPr>
        <w:t>Huawei</w:t>
      </w:r>
    </w:p>
    <w:p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F460FC" w:rsidRPr="00F460FC">
        <w:rPr>
          <w:rFonts w:ascii="Arial" w:hAnsi="Arial"/>
          <w:sz w:val="24"/>
          <w:lang w:val="en-US"/>
        </w:rPr>
        <w:t>TP to TR 38.921: UE IMT technology related parameters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FC3C48">
        <w:rPr>
          <w:rFonts w:ascii="Arial" w:hAnsi="Arial"/>
          <w:sz w:val="24"/>
          <w:lang w:val="en-US"/>
        </w:rPr>
        <w:t>Approval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C975C7" w:rsidRPr="00C975C7" w:rsidRDefault="00C975C7" w:rsidP="00C975C7">
      <w:pPr>
        <w:rPr>
          <w:lang w:val="en-US"/>
        </w:rPr>
      </w:pPr>
      <w:r w:rsidRPr="00C975C7">
        <w:rPr>
          <w:lang w:val="en-US"/>
        </w:rPr>
        <w:t xml:space="preserve">The WF on </w:t>
      </w:r>
      <w:r w:rsidRPr="00040E38">
        <w:t>on BS and UE IMT parameters for the SI on 6.425-7.125GHz and 10.0-10.5GHz</w:t>
      </w:r>
      <w:r>
        <w:rPr>
          <w:lang w:val="en-US"/>
        </w:rPr>
        <w:t xml:space="preserve"> was approved in [1</w:t>
      </w:r>
      <w:r w:rsidRPr="00C975C7">
        <w:rPr>
          <w:lang w:val="en-US"/>
        </w:rPr>
        <w:t>].</w:t>
      </w:r>
    </w:p>
    <w:p w:rsidR="00124CAB" w:rsidRPr="00C975C7" w:rsidRDefault="00C975C7" w:rsidP="00C975C7">
      <w:pPr>
        <w:rPr>
          <w:rFonts w:eastAsiaTheme="minorEastAsia"/>
        </w:rPr>
      </w:pPr>
      <w:r>
        <w:rPr>
          <w:lang w:val="en-US"/>
        </w:rPr>
        <w:t xml:space="preserve">This paper provides a TP for TR 38.921 to capture the </w:t>
      </w:r>
      <w:r w:rsidR="00536AC6">
        <w:rPr>
          <w:lang w:val="en-US"/>
        </w:rPr>
        <w:t xml:space="preserve">above </w:t>
      </w:r>
      <w:r>
        <w:rPr>
          <w:lang w:val="en-US"/>
        </w:rPr>
        <w:t>agreements</w:t>
      </w:r>
      <w:r w:rsidR="00536AC6">
        <w:rPr>
          <w:lang w:val="en-US"/>
        </w:rPr>
        <w:t xml:space="preserve"> and our proposal on remaining requirements</w:t>
      </w:r>
      <w:r>
        <w:rPr>
          <w:lang w:val="en-US"/>
        </w:rPr>
        <w:t>.</w:t>
      </w:r>
    </w:p>
    <w:p w:rsidR="00124CAB" w:rsidRPr="002D2977" w:rsidRDefault="00124CAB" w:rsidP="00124CAB">
      <w:pPr>
        <w:pStyle w:val="1"/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124CAB" w:rsidRDefault="00124CAB" w:rsidP="00124CAB">
      <w:pPr>
        <w:rPr>
          <w:lang w:val="en-US"/>
        </w:rPr>
      </w:pPr>
      <w:r w:rsidRPr="002D2977">
        <w:rPr>
          <w:lang w:val="en-US"/>
        </w:rPr>
        <w:t xml:space="preserve">[1] </w:t>
      </w:r>
      <w:r w:rsidR="00C975C7" w:rsidRPr="00C975C7">
        <w:rPr>
          <w:lang w:val="en-US"/>
        </w:rPr>
        <w:t>R4-2009151</w:t>
      </w:r>
      <w:r w:rsidRPr="00124CAB">
        <w:rPr>
          <w:lang w:val="en-US"/>
        </w:rPr>
        <w:t xml:space="preserve">, </w:t>
      </w:r>
      <w:r w:rsidR="00C975C7" w:rsidRPr="00C975C7">
        <w:rPr>
          <w:lang w:val="en-US"/>
        </w:rPr>
        <w:t>WF on BS and UE IMT parameters for the SI on 6.425-7.125GHz and 10.0-10.5GHz</w:t>
      </w:r>
      <w:r w:rsidR="00C975C7">
        <w:rPr>
          <w:lang w:val="en-US"/>
        </w:rPr>
        <w:t xml:space="preserve">, </w:t>
      </w:r>
      <w:r w:rsidR="00C975C7" w:rsidRPr="00C975C7">
        <w:rPr>
          <w:lang w:val="en-US"/>
        </w:rPr>
        <w:t>CATT</w:t>
      </w:r>
    </w:p>
    <w:p w:rsidR="00124CAB" w:rsidRDefault="00C975C7" w:rsidP="00124CAB">
      <w:pPr>
        <w:rPr>
          <w:lang w:val="en-US"/>
        </w:rPr>
      </w:pPr>
      <w:r>
        <w:rPr>
          <w:lang w:val="en-US"/>
        </w:rPr>
        <w:t xml:space="preserve">[2] </w:t>
      </w:r>
      <w:r w:rsidR="00F460FC" w:rsidRPr="00F460FC">
        <w:rPr>
          <w:lang w:val="en-US"/>
        </w:rPr>
        <w:t>R4-2010370</w:t>
      </w:r>
      <w:r w:rsidR="00F460FC">
        <w:rPr>
          <w:lang w:val="en-US"/>
        </w:rPr>
        <w:t xml:space="preserve">, </w:t>
      </w:r>
      <w:r>
        <w:rPr>
          <w:lang w:val="en-US"/>
        </w:rPr>
        <w:t>TR 38.921</w:t>
      </w:r>
      <w:r w:rsidR="00F460FC">
        <w:rPr>
          <w:lang w:val="en-US"/>
        </w:rPr>
        <w:t xml:space="preserve"> V 0.1.0</w:t>
      </w:r>
    </w:p>
    <w:p w:rsidR="00124CAB" w:rsidRPr="00124CAB" w:rsidRDefault="00124CAB" w:rsidP="00DF0231">
      <w:pPr>
        <w:rPr>
          <w:rFonts w:eastAsiaTheme="minorEastAsia"/>
          <w:b/>
        </w:rPr>
      </w:pPr>
    </w:p>
    <w:p w:rsidR="00124CAB" w:rsidRDefault="00C975C7" w:rsidP="00124CAB">
      <w:pPr>
        <w:pStyle w:val="1"/>
      </w:pPr>
      <w:r>
        <w:t>TP to TR 38.921</w:t>
      </w:r>
      <w:r w:rsidR="00124CAB">
        <w:t xml:space="preserve"> </w:t>
      </w:r>
    </w:p>
    <w:p w:rsidR="00124CAB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START OF CHANGE&gt;</w:t>
      </w:r>
    </w:p>
    <w:p w:rsidR="00C975C7" w:rsidRPr="00C975C7" w:rsidRDefault="00C975C7" w:rsidP="00C975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36804969"/>
      <w:r w:rsidRPr="00C975C7">
        <w:rPr>
          <w:rFonts w:ascii="Arial" w:hAnsi="Arial"/>
          <w:sz w:val="36"/>
        </w:rPr>
        <w:t>7</w:t>
      </w:r>
      <w:r w:rsidRPr="00C975C7">
        <w:rPr>
          <w:rFonts w:ascii="Arial" w:hAnsi="Arial"/>
          <w:sz w:val="36"/>
        </w:rPr>
        <w:tab/>
        <w:t>UE parameters</w:t>
      </w:r>
      <w:bookmarkEnd w:id="1"/>
    </w:p>
    <w:p w:rsidR="00C975C7" w:rsidRPr="00C975C7" w:rsidRDefault="00C975C7" w:rsidP="00C975C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36804970"/>
      <w:r w:rsidRPr="00C975C7">
        <w:rPr>
          <w:rFonts w:ascii="Arial" w:hAnsi="Arial"/>
          <w:sz w:val="32"/>
        </w:rPr>
        <w:t>7.1</w:t>
      </w:r>
      <w:r w:rsidRPr="00C975C7">
        <w:rPr>
          <w:rFonts w:ascii="Arial" w:hAnsi="Arial"/>
          <w:sz w:val="32"/>
        </w:rPr>
        <w:tab/>
      </w:r>
      <w:r w:rsidRPr="00C975C7">
        <w:rPr>
          <w:rFonts w:ascii="Arial" w:hAnsi="Arial"/>
          <w:bCs/>
          <w:sz w:val="32"/>
        </w:rPr>
        <w:t>Transmitter characteristics</w:t>
      </w:r>
      <w:bookmarkEnd w:id="2"/>
    </w:p>
    <w:p w:rsidR="00536AC6" w:rsidRDefault="00536AC6" w:rsidP="00536AC6">
      <w:pPr>
        <w:keepNext/>
        <w:keepLines/>
        <w:spacing w:before="120"/>
        <w:outlineLvl w:val="2"/>
        <w:rPr>
          <w:ins w:id="3" w:author="Huawei" w:date="2020-07-27T15:51:00Z"/>
          <w:rFonts w:ascii="Arial" w:eastAsia="MS Mincho" w:hAnsi="Arial"/>
          <w:sz w:val="28"/>
          <w:lang w:eastAsia="ja-JP"/>
        </w:rPr>
      </w:pPr>
      <w:bookmarkStart w:id="4" w:name="_Toc494384410"/>
      <w:ins w:id="5" w:author="Huawei" w:date="2020-07-27T15:51:00Z">
        <w:r>
          <w:rPr>
            <w:rFonts w:ascii="Arial" w:eastAsia="MS Mincho" w:hAnsi="Arial"/>
            <w:sz w:val="28"/>
            <w:lang w:eastAsia="ja-JP"/>
          </w:rPr>
          <w:t>7.1.1</w:t>
        </w:r>
        <w:r>
          <w:rPr>
            <w:rFonts w:ascii="Arial" w:eastAsia="MS Mincho" w:hAnsi="Arial"/>
            <w:sz w:val="28"/>
            <w:lang w:eastAsia="ja-JP"/>
          </w:rPr>
          <w:tab/>
        </w:r>
        <w:bookmarkEnd w:id="4"/>
        <w:r>
          <w:rPr>
            <w:rFonts w:ascii="Arial" w:eastAsia="MS Mincho" w:hAnsi="Arial"/>
            <w:sz w:val="28"/>
            <w:lang w:eastAsia="ja-JP"/>
          </w:rPr>
          <w:t>Power dynamic range</w:t>
        </w:r>
      </w:ins>
    </w:p>
    <w:p w:rsidR="00E12311" w:rsidRDefault="00E12311" w:rsidP="00E12311">
      <w:pPr>
        <w:rPr>
          <w:ins w:id="6" w:author="Huawei" w:date="2020-07-27T16:14:00Z"/>
        </w:rPr>
      </w:pPr>
      <w:ins w:id="7" w:author="Huawei" w:date="2020-07-27T16:14:00Z">
        <w:r>
          <w:t xml:space="preserve">The minimum controlled output power of the UE is defined as the power in the channel bandwidth for all transmit bandwidth configurations (resource blocks), </w:t>
        </w:r>
        <w:r>
          <w:rPr>
            <w:rFonts w:cs="v5.0.0"/>
          </w:rPr>
          <w:t xml:space="preserve">when the power is set to a minimum value. For existing FR1 bands, the minimum output power is -33 </w:t>
        </w:r>
        <w:proofErr w:type="spellStart"/>
        <w:r>
          <w:rPr>
            <w:rFonts w:cs="v5.0.0"/>
          </w:rPr>
          <w:t>dBm</w:t>
        </w:r>
        <w:proofErr w:type="spellEnd"/>
        <w:r>
          <w:rPr>
            <w:rFonts w:cs="v5.0.0"/>
          </w:rPr>
          <w:t xml:space="preserve"> for 100 MHz channel bandwidth. The minimum output power can be reused for </w:t>
        </w:r>
        <w:bookmarkStart w:id="8" w:name="OLE_LINK24"/>
        <w:r>
          <w:rPr>
            <w:lang w:val="en-US" w:eastAsia="ja-JP"/>
          </w:rPr>
          <w:t>both frequency ranges, 6.425-7.125GHz and 10.0-10.5GHz</w:t>
        </w:r>
        <w:bookmarkEnd w:id="8"/>
        <w:r>
          <w:rPr>
            <w:lang w:val="en-US" w:eastAsia="ja-JP"/>
          </w:rPr>
          <w:t>, i.e. power dynamic range is 56 dB for 100 MHz channel bandwidth.</w:t>
        </w:r>
      </w:ins>
    </w:p>
    <w:p w:rsidR="00E12311" w:rsidRDefault="00E12311" w:rsidP="00E12311">
      <w:pPr>
        <w:keepNext/>
        <w:keepLines/>
        <w:spacing w:before="120"/>
        <w:outlineLvl w:val="2"/>
        <w:rPr>
          <w:ins w:id="9" w:author="Huawei" w:date="2020-07-27T16:18:00Z"/>
          <w:rFonts w:ascii="Arial" w:eastAsia="MS Mincho" w:hAnsi="Arial"/>
          <w:sz w:val="28"/>
          <w:lang w:eastAsia="ja-JP"/>
        </w:rPr>
      </w:pPr>
      <w:ins w:id="10" w:author="Huawei" w:date="2020-07-27T16:14:00Z">
        <w:r w:rsidRPr="00E12311">
          <w:rPr>
            <w:rFonts w:ascii="Arial" w:eastAsia="MS Mincho" w:hAnsi="Arial"/>
            <w:sz w:val="28"/>
            <w:lang w:eastAsia="ja-JP"/>
          </w:rPr>
          <w:t>7.1.2</w:t>
        </w:r>
        <w:r w:rsidRPr="00E12311">
          <w:rPr>
            <w:rFonts w:ascii="Arial" w:eastAsia="MS Mincho" w:hAnsi="Arial"/>
            <w:sz w:val="28"/>
            <w:lang w:eastAsia="ja-JP"/>
          </w:rPr>
          <w:tab/>
          <w:t>Spectral mask</w:t>
        </w:r>
      </w:ins>
    </w:p>
    <w:p w:rsidR="00954FD0" w:rsidRDefault="00954FD0" w:rsidP="00954FD0">
      <w:pPr>
        <w:rPr>
          <w:ins w:id="11" w:author="Huawei" w:date="2020-07-28T11:10:00Z"/>
          <w:lang w:eastAsia="ja-JP"/>
        </w:rPr>
      </w:pPr>
    </w:p>
    <w:p w:rsidR="00E12311" w:rsidRDefault="00E12311" w:rsidP="00E12311">
      <w:pPr>
        <w:keepNext/>
        <w:keepLines/>
        <w:spacing w:before="120"/>
        <w:outlineLvl w:val="2"/>
        <w:rPr>
          <w:ins w:id="12" w:author="Huawei" w:date="2020-07-27T16:18:00Z"/>
          <w:rFonts w:ascii="Arial" w:eastAsia="MS Mincho" w:hAnsi="Arial"/>
          <w:sz w:val="28"/>
          <w:lang w:eastAsia="ja-JP"/>
        </w:rPr>
      </w:pPr>
      <w:ins w:id="13" w:author="Huawei" w:date="2020-07-27T16:14:00Z">
        <w:r w:rsidRPr="00E12311">
          <w:rPr>
            <w:rFonts w:ascii="Arial" w:eastAsia="MS Mincho" w:hAnsi="Arial"/>
            <w:sz w:val="28"/>
            <w:lang w:eastAsia="ja-JP"/>
          </w:rPr>
          <w:t>7.1.3</w:t>
        </w:r>
        <w:r w:rsidRPr="00E12311">
          <w:rPr>
            <w:rFonts w:ascii="Arial" w:eastAsia="MS Mincho" w:hAnsi="Arial"/>
            <w:sz w:val="28"/>
            <w:lang w:eastAsia="ja-JP"/>
          </w:rPr>
          <w:tab/>
          <w:t>ACLR</w:t>
        </w:r>
      </w:ins>
    </w:p>
    <w:p w:rsidR="00E12311" w:rsidRPr="00954FD0" w:rsidRDefault="00E12311" w:rsidP="00E12311">
      <w:pPr>
        <w:rPr>
          <w:ins w:id="14" w:author="Huawei" w:date="2020-07-27T16:14:00Z"/>
          <w:lang w:eastAsia="ja-JP"/>
        </w:rPr>
      </w:pPr>
    </w:p>
    <w:p w:rsidR="00E12311" w:rsidRDefault="00E12311" w:rsidP="00E12311">
      <w:pPr>
        <w:keepNext/>
        <w:keepLines/>
        <w:spacing w:before="120"/>
        <w:outlineLvl w:val="2"/>
        <w:rPr>
          <w:ins w:id="15" w:author="Huawei" w:date="2020-07-27T16:24:00Z"/>
          <w:rFonts w:ascii="Arial" w:eastAsia="MS Mincho" w:hAnsi="Arial"/>
          <w:sz w:val="28"/>
          <w:lang w:eastAsia="ja-JP"/>
        </w:rPr>
      </w:pPr>
      <w:ins w:id="16" w:author="Huawei" w:date="2020-07-27T16:16:00Z">
        <w:r w:rsidRPr="00E12311">
          <w:rPr>
            <w:rFonts w:ascii="Arial" w:eastAsia="MS Mincho" w:hAnsi="Arial"/>
            <w:sz w:val="28"/>
            <w:lang w:eastAsia="ja-JP"/>
          </w:rPr>
          <w:t>7.1.4</w:t>
        </w:r>
        <w:r w:rsidRPr="00E12311">
          <w:rPr>
            <w:rFonts w:ascii="Arial" w:eastAsia="MS Mincho" w:hAnsi="Arial"/>
            <w:sz w:val="28"/>
            <w:lang w:eastAsia="ja-JP"/>
          </w:rPr>
          <w:tab/>
          <w:t>Spurious emissions</w:t>
        </w:r>
      </w:ins>
    </w:p>
    <w:p w:rsidR="00E12311" w:rsidRPr="00E12311" w:rsidRDefault="00E12311" w:rsidP="00E12311">
      <w:pPr>
        <w:rPr>
          <w:ins w:id="17" w:author="Huawei" w:date="2020-07-27T16:25:00Z"/>
          <w:rFonts w:eastAsiaTheme="minorEastAsia"/>
        </w:rPr>
      </w:pPr>
      <w:ins w:id="18" w:author="Huawei" w:date="2020-07-27T16:26:00Z">
        <w:r>
          <w:rPr>
            <w:rFonts w:eastAsiaTheme="minorEastAsia"/>
          </w:rPr>
          <w:t xml:space="preserve">The general </w:t>
        </w:r>
      </w:ins>
      <w:ins w:id="19" w:author="Huawei" w:date="2020-07-27T16:27:00Z">
        <w:r>
          <w:rPr>
            <w:rFonts w:eastAsiaTheme="minorEastAsia"/>
          </w:rPr>
          <w:t xml:space="preserve">spurious emissions defined in </w:t>
        </w:r>
      </w:ins>
      <w:ins w:id="20" w:author="Huawei" w:date="2020-07-27T16:28:00Z">
        <w:r>
          <w:rPr>
            <w:rFonts w:asciiTheme="majorBidi" w:hAnsiTheme="majorBidi" w:cstheme="majorBidi"/>
            <w:lang w:val="en-US"/>
          </w:rPr>
          <w:t xml:space="preserve">TS 38.101-1 clause 6.5.3.1 can apply to </w:t>
        </w:r>
        <w:r>
          <w:rPr>
            <w:lang w:val="en-US" w:eastAsia="ja-JP"/>
          </w:rPr>
          <w:t>both frequency ranges, 6.425-7.125GHz and 10.0-10.5GHz.</w:t>
        </w:r>
      </w:ins>
    </w:p>
    <w:p w:rsidR="00E12311" w:rsidRPr="00E12311" w:rsidRDefault="00E12311" w:rsidP="00E12311">
      <w:pPr>
        <w:pStyle w:val="a6"/>
        <w:numPr>
          <w:ilvl w:val="0"/>
          <w:numId w:val="20"/>
        </w:numPr>
        <w:ind w:firstLineChars="0"/>
        <w:rPr>
          <w:ins w:id="21" w:author="Huawei" w:date="2020-07-27T16:24:00Z"/>
          <w:rFonts w:eastAsia="MS Mincho"/>
          <w:lang w:val="en-US" w:eastAsia="ja-JP"/>
        </w:rPr>
      </w:pPr>
      <w:ins w:id="22" w:author="Huawei" w:date="2020-07-27T16:24:00Z">
        <w:r w:rsidRPr="00E12311">
          <w:rPr>
            <w:rFonts w:eastAsia="MS Mincho"/>
            <w:lang w:eastAsia="ja-JP"/>
          </w:rPr>
          <w:t>30MHz ≤ f ≤ 1 GHz: -36dBm/100kHz</w:t>
        </w:r>
      </w:ins>
    </w:p>
    <w:p w:rsidR="00E12311" w:rsidRPr="00E12311" w:rsidRDefault="00E12311" w:rsidP="00E12311">
      <w:pPr>
        <w:pStyle w:val="a6"/>
        <w:numPr>
          <w:ilvl w:val="0"/>
          <w:numId w:val="20"/>
        </w:numPr>
        <w:ind w:firstLineChars="0"/>
        <w:rPr>
          <w:ins w:id="23" w:author="Huawei" w:date="2020-07-27T16:24:00Z"/>
          <w:rFonts w:eastAsia="MS Mincho"/>
          <w:lang w:val="en-US" w:eastAsia="ja-JP"/>
        </w:rPr>
      </w:pPr>
      <w:ins w:id="24" w:author="Huawei" w:date="2020-07-27T16:24:00Z">
        <w:r w:rsidRPr="00E12311">
          <w:rPr>
            <w:rFonts w:eastAsia="MS Mincho"/>
            <w:lang w:eastAsia="ja-JP"/>
          </w:rPr>
          <w:lastRenderedPageBreak/>
          <w:t>1 GHz ≤ f ≤ 26 GHz: -30dBm/1MHz</w:t>
        </w:r>
      </w:ins>
    </w:p>
    <w:p w:rsidR="00E12311" w:rsidRPr="00E12311" w:rsidRDefault="00E12311" w:rsidP="00E12311">
      <w:pPr>
        <w:rPr>
          <w:ins w:id="25" w:author="Huawei" w:date="2020-07-27T16:16:00Z"/>
          <w:rFonts w:eastAsia="MS Mincho"/>
          <w:lang w:val="en-US" w:eastAsia="ja-JP"/>
        </w:rPr>
      </w:pPr>
    </w:p>
    <w:p w:rsidR="00E12311" w:rsidRDefault="00E12311" w:rsidP="00E12311">
      <w:pPr>
        <w:keepNext/>
        <w:keepLines/>
        <w:spacing w:before="120"/>
        <w:outlineLvl w:val="2"/>
        <w:rPr>
          <w:ins w:id="26" w:author="Huawei" w:date="2020-07-27T16:34:00Z"/>
          <w:rFonts w:ascii="Arial" w:eastAsia="MS Mincho" w:hAnsi="Arial"/>
          <w:sz w:val="28"/>
          <w:lang w:eastAsia="ja-JP"/>
        </w:rPr>
      </w:pPr>
      <w:ins w:id="27" w:author="Huawei" w:date="2020-07-27T16:16:00Z">
        <w:r w:rsidRPr="00E12311">
          <w:rPr>
            <w:rFonts w:ascii="Arial" w:eastAsia="MS Mincho" w:hAnsi="Arial"/>
            <w:sz w:val="28"/>
            <w:lang w:eastAsia="ja-JP"/>
          </w:rPr>
          <w:t>7.1.5</w:t>
        </w:r>
        <w:r w:rsidRPr="00E12311">
          <w:rPr>
            <w:rFonts w:ascii="Arial" w:eastAsia="MS Mincho" w:hAnsi="Arial"/>
            <w:sz w:val="28"/>
            <w:lang w:eastAsia="ja-JP"/>
          </w:rPr>
          <w:tab/>
          <w:t>Maximum output power</w:t>
        </w:r>
      </w:ins>
    </w:p>
    <w:p w:rsidR="007875F4" w:rsidRPr="00E12311" w:rsidRDefault="007875F4" w:rsidP="007875F4">
      <w:pPr>
        <w:rPr>
          <w:ins w:id="28" w:author="Huawei" w:date="2020-07-27T16:16:00Z"/>
        </w:rPr>
      </w:pPr>
      <w:ins w:id="29" w:author="Huawei" w:date="2020-07-27T16:35:00Z">
        <w:r>
          <w:rPr>
            <w:rFonts w:asciiTheme="majorBidi" w:hAnsiTheme="majorBidi" w:cstheme="majorBidi"/>
            <w:lang w:val="en-US"/>
          </w:rPr>
          <w:t xml:space="preserve">TR 38.820 indicates that 23dBm is feasible at 10-10.5GHz hence this is a good assumption </w:t>
        </w:r>
        <w:r w:rsidR="00FB37E4">
          <w:rPr>
            <w:rFonts w:asciiTheme="majorBidi" w:hAnsiTheme="majorBidi" w:cstheme="majorBidi"/>
            <w:lang w:val="en-US"/>
          </w:rPr>
          <w:t>for</w:t>
        </w:r>
        <w:r>
          <w:rPr>
            <w:rFonts w:asciiTheme="majorBidi" w:hAnsiTheme="majorBidi" w:cstheme="majorBidi"/>
            <w:lang w:val="en-US"/>
          </w:rPr>
          <w:t xml:space="preserve"> co-existence analysis (although actual power may be lower due to implementation at the higher frequencies)</w:t>
        </w:r>
      </w:ins>
      <w:ins w:id="30" w:author="Huawei" w:date="2020-07-27T16:36:00Z">
        <w:r>
          <w:rPr>
            <w:rFonts w:asciiTheme="majorBidi" w:hAnsiTheme="majorBidi" w:cstheme="majorBidi"/>
            <w:lang w:val="en-US"/>
          </w:rPr>
          <w:t xml:space="preserve">. </w:t>
        </w:r>
      </w:ins>
      <w:ins w:id="31" w:author="Huawei" w:date="2020-07-27T16:37:00Z">
        <w:r>
          <w:rPr>
            <w:rFonts w:asciiTheme="majorBidi" w:hAnsiTheme="majorBidi" w:cstheme="majorBidi"/>
            <w:lang w:val="en-US"/>
          </w:rPr>
          <w:t xml:space="preserve">Hence the UE maximum output power </w:t>
        </w:r>
      </w:ins>
      <w:ins w:id="32" w:author="D. Everaere" w:date="2020-05-13T23:07:00Z">
        <w:r w:rsidR="00FB37E4">
          <w:rPr>
            <w:lang w:val="en-US" w:eastAsia="ja-JP"/>
          </w:rPr>
          <w:t>for the considered frequency ranges should be 23dBm</w:t>
        </w:r>
      </w:ins>
      <w:ins w:id="33" w:author="D. Everaere" w:date="2020-05-13T23:12:00Z">
        <w:r w:rsidR="00FB37E4">
          <w:rPr>
            <w:lang w:val="en-US" w:eastAsia="ja-JP"/>
          </w:rPr>
          <w:t>.</w:t>
        </w:r>
      </w:ins>
      <w:ins w:id="34" w:author="D. Everaere" w:date="2020-05-13T23:07:00Z">
        <w:r w:rsidR="00FB37E4">
          <w:rPr>
            <w:lang w:val="en-US" w:eastAsia="ja-JP"/>
          </w:rPr>
          <w:t xml:space="preserve"> Other UE power classe</w:t>
        </w:r>
      </w:ins>
      <w:ins w:id="35" w:author="D. Everaere" w:date="2020-05-13T23:08:00Z">
        <w:r w:rsidR="00FB37E4">
          <w:rPr>
            <w:lang w:val="en-US" w:eastAsia="ja-JP"/>
          </w:rPr>
          <w:t>s are not precluded</w:t>
        </w:r>
      </w:ins>
      <w:ins w:id="36" w:author="D. Everaere" w:date="2020-05-14T14:13:00Z">
        <w:r w:rsidR="00FB37E4">
          <w:rPr>
            <w:lang w:val="en-US" w:eastAsia="ja-JP"/>
          </w:rPr>
          <w:t xml:space="preserve"> for both frequency ranges, 6.425-7.125GHz and 10.0-10.5GHz.</w:t>
        </w:r>
      </w:ins>
    </w:p>
    <w:p w:rsidR="00E12311" w:rsidRPr="00E12311" w:rsidRDefault="00E12311" w:rsidP="00E12311">
      <w:pPr>
        <w:keepNext/>
        <w:keepLines/>
        <w:spacing w:before="120"/>
        <w:outlineLvl w:val="2"/>
        <w:rPr>
          <w:ins w:id="37" w:author="Huawei" w:date="2020-07-27T16:17:00Z"/>
          <w:rFonts w:ascii="Arial" w:eastAsia="MS Mincho" w:hAnsi="Arial"/>
          <w:sz w:val="28"/>
          <w:lang w:eastAsia="ja-JP"/>
        </w:rPr>
      </w:pPr>
      <w:ins w:id="38" w:author="Huawei" w:date="2020-07-27T16:17:00Z">
        <w:r w:rsidRPr="00E12311">
          <w:rPr>
            <w:rFonts w:ascii="Arial" w:eastAsia="MS Mincho" w:hAnsi="Arial"/>
            <w:sz w:val="28"/>
            <w:lang w:eastAsia="ja-JP"/>
          </w:rPr>
          <w:t>7.1.6</w:t>
        </w:r>
        <w:r w:rsidRPr="00E12311">
          <w:rPr>
            <w:rFonts w:ascii="Arial" w:eastAsia="MS Mincho" w:hAnsi="Arial"/>
            <w:sz w:val="28"/>
            <w:lang w:eastAsia="ja-JP"/>
          </w:rPr>
          <w:tab/>
          <w:t>Average output power</w:t>
        </w:r>
      </w:ins>
    </w:p>
    <w:p w:rsidR="00536AC6" w:rsidRPr="00E12311" w:rsidRDefault="007875F4" w:rsidP="00C975C7">
      <w:pPr>
        <w:rPr>
          <w:lang w:val="en-US"/>
        </w:rPr>
      </w:pPr>
      <w:ins w:id="39" w:author="Huawei" w:date="2020-07-27T16:45:00Z">
        <w:r>
          <w:rPr>
            <w:rFonts w:hint="eastAsia"/>
            <w:lang w:val="en-US"/>
          </w:rPr>
          <w:t>I</w:t>
        </w:r>
        <w:r>
          <w:rPr>
            <w:lang w:val="en-US"/>
          </w:rPr>
          <w:t xml:space="preserve">t was </w:t>
        </w:r>
      </w:ins>
      <w:ins w:id="40" w:author="Huawei" w:date="2020-07-27T16:47:00Z">
        <w:r w:rsidR="00BB5A25">
          <w:rPr>
            <w:lang w:val="en-US"/>
          </w:rPr>
          <w:t>agreed</w:t>
        </w:r>
      </w:ins>
      <w:ins w:id="41" w:author="Huawei" w:date="2020-07-27T16:48:00Z">
        <w:r w:rsidR="00BB5A25">
          <w:rPr>
            <w:lang w:val="en-US"/>
          </w:rPr>
          <w:t xml:space="preserve"> the average output power won’t be mentioned in the reply LS</w:t>
        </w:r>
      </w:ins>
      <w:ins w:id="42" w:author="Huawei" w:date="2020-07-27T16:49:00Z">
        <w:r w:rsidR="00BB5A25">
          <w:rPr>
            <w:lang w:val="en-US"/>
          </w:rPr>
          <w:t>.</w:t>
        </w:r>
      </w:ins>
    </w:p>
    <w:p w:rsidR="00C975C7" w:rsidRPr="00C975C7" w:rsidRDefault="00C975C7" w:rsidP="00C975C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3" w:name="_Toc36804971"/>
      <w:r w:rsidRPr="00C975C7">
        <w:rPr>
          <w:rFonts w:ascii="Arial" w:hAnsi="Arial"/>
          <w:sz w:val="32"/>
        </w:rPr>
        <w:t>7.2</w:t>
      </w:r>
      <w:r w:rsidRPr="00C975C7">
        <w:rPr>
          <w:rFonts w:ascii="Arial" w:hAnsi="Arial"/>
          <w:sz w:val="32"/>
        </w:rPr>
        <w:tab/>
      </w:r>
      <w:r w:rsidRPr="00C975C7">
        <w:rPr>
          <w:rFonts w:ascii="Arial" w:hAnsi="Arial"/>
          <w:bCs/>
          <w:sz w:val="32"/>
        </w:rPr>
        <w:t>Receiver characteristics</w:t>
      </w:r>
      <w:bookmarkEnd w:id="43"/>
    </w:p>
    <w:p w:rsidR="00BB5A25" w:rsidRPr="00BB5A25" w:rsidRDefault="00BB5A25" w:rsidP="00BB5A25">
      <w:pPr>
        <w:keepNext/>
        <w:keepLines/>
        <w:spacing w:before="120"/>
        <w:outlineLvl w:val="2"/>
        <w:rPr>
          <w:ins w:id="44" w:author="Huawei" w:date="2020-07-27T16:49:00Z"/>
          <w:rFonts w:ascii="Arial" w:eastAsia="MS Mincho" w:hAnsi="Arial"/>
          <w:sz w:val="28"/>
          <w:lang w:eastAsia="ja-JP"/>
        </w:rPr>
      </w:pPr>
      <w:ins w:id="45" w:author="Huawei" w:date="2020-07-27T16:49:00Z">
        <w:r w:rsidRPr="00BB5A25">
          <w:rPr>
            <w:rFonts w:ascii="Arial" w:eastAsia="MS Mincho" w:hAnsi="Arial"/>
            <w:sz w:val="28"/>
            <w:lang w:eastAsia="ja-JP"/>
          </w:rPr>
          <w:t>7.2.1</w:t>
        </w:r>
        <w:r w:rsidRPr="00BB5A25">
          <w:rPr>
            <w:rFonts w:ascii="Arial" w:eastAsia="MS Mincho" w:hAnsi="Arial"/>
            <w:sz w:val="28"/>
            <w:lang w:eastAsia="ja-JP"/>
          </w:rPr>
          <w:tab/>
          <w:t>Noise figure</w:t>
        </w:r>
      </w:ins>
    </w:p>
    <w:p w:rsidR="00BB5A25" w:rsidRPr="00EC483F" w:rsidRDefault="00BB5A25" w:rsidP="00BB5A25">
      <w:pPr>
        <w:rPr>
          <w:ins w:id="46" w:author="Huawei" w:date="2020-07-27T16:49:00Z"/>
          <w:rFonts w:eastAsiaTheme="minorEastAsia"/>
          <w:lang w:val="en-US"/>
        </w:rPr>
      </w:pPr>
      <w:ins w:id="47" w:author="Huawei" w:date="2020-07-27T16:57:00Z">
        <w:r>
          <w:t xml:space="preserve">The assumption from TR 38.820 is that </w:t>
        </w:r>
      </w:ins>
      <w:ins w:id="48" w:author="Huawei" w:date="2020-07-27T16:58:00Z">
        <w:r>
          <w:t>the typical NF for NR UE at 10 GHz is 9 dB</w:t>
        </w:r>
      </w:ins>
      <w:ins w:id="49" w:author="Huawei" w:date="2020-07-28T11:11:00Z">
        <w:r w:rsidR="001225C1">
          <w:t xml:space="preserve"> which </w:t>
        </w:r>
      </w:ins>
      <w:ins w:id="50" w:author="Huawei" w:date="2020-07-27T16:59:00Z">
        <w:r>
          <w:rPr>
            <w:rFonts w:eastAsiaTheme="minorEastAsia"/>
            <w:lang w:val="en-US"/>
          </w:rPr>
          <w:t xml:space="preserve">is the same </w:t>
        </w:r>
      </w:ins>
      <w:ins w:id="51" w:author="Huawei" w:date="2020-08-24T15:44:00Z">
        <w:r w:rsidR="00FB37E4">
          <w:rPr>
            <w:rFonts w:eastAsiaTheme="minorEastAsia"/>
            <w:lang w:val="en-US"/>
          </w:rPr>
          <w:t xml:space="preserve">assumption for co-existence study </w:t>
        </w:r>
      </w:ins>
      <w:ins w:id="52" w:author="Huawei" w:date="2020-07-27T16:59:00Z">
        <w:r>
          <w:rPr>
            <w:rFonts w:eastAsiaTheme="minorEastAsia"/>
            <w:lang w:val="en-US"/>
          </w:rPr>
          <w:t xml:space="preserve">as </w:t>
        </w:r>
      </w:ins>
      <w:ins w:id="53" w:author="Huawei" w:date="2020-07-27T17:00:00Z">
        <w:r>
          <w:rPr>
            <w:rFonts w:eastAsiaTheme="minorEastAsia"/>
            <w:lang w:val="en-US"/>
          </w:rPr>
          <w:t xml:space="preserve">the UE operating below </w:t>
        </w:r>
      </w:ins>
      <w:ins w:id="54" w:author="Huawei" w:date="2020-07-27T17:01:00Z">
        <w:r>
          <w:rPr>
            <w:rFonts w:eastAsiaTheme="minorEastAsia"/>
            <w:lang w:val="en-US"/>
          </w:rPr>
          <w:t>6 GHz</w:t>
        </w:r>
      </w:ins>
      <w:ins w:id="55" w:author="Huawei" w:date="2020-07-28T11:11:00Z">
        <w:r w:rsidR="001225C1">
          <w:rPr>
            <w:rFonts w:eastAsiaTheme="minorEastAsia"/>
            <w:lang w:val="en-US"/>
          </w:rPr>
          <w:t>.</w:t>
        </w:r>
      </w:ins>
      <w:ins w:id="56" w:author="Huawei" w:date="2020-07-27T17:18:00Z">
        <w:r w:rsidR="001225C1">
          <w:rPr>
            <w:rFonts w:eastAsiaTheme="minorEastAsia"/>
            <w:lang w:val="en-US"/>
          </w:rPr>
          <w:t xml:space="preserve"> </w:t>
        </w:r>
      </w:ins>
      <w:ins w:id="57" w:author="D. Everaere" w:date="2020-05-13T23:05:00Z">
        <w:r w:rsidR="00AB1233">
          <w:rPr>
            <w:rFonts w:eastAsia="MS Mincho"/>
            <w:lang w:val="en-US" w:eastAsia="ja-JP"/>
          </w:rPr>
          <w:t xml:space="preserve">The UE noise figure </w:t>
        </w:r>
      </w:ins>
      <w:ins w:id="58" w:author="D. Everaere" w:date="2020-05-13T23:06:00Z">
        <w:r w:rsidR="00AB1233">
          <w:rPr>
            <w:rFonts w:eastAsia="MS Mincho"/>
            <w:lang w:val="en-US" w:eastAsia="ja-JP"/>
          </w:rPr>
          <w:t>for the 2 studied frequency ranges should then have a 9dB value.</w:t>
        </w:r>
      </w:ins>
    </w:p>
    <w:p w:rsidR="00BB5A25" w:rsidRPr="00BB5A25" w:rsidRDefault="00BB5A25" w:rsidP="00BB5A25">
      <w:pPr>
        <w:keepNext/>
        <w:keepLines/>
        <w:spacing w:before="120"/>
        <w:outlineLvl w:val="2"/>
        <w:rPr>
          <w:ins w:id="59" w:author="Huawei" w:date="2020-07-27T16:49:00Z"/>
          <w:rFonts w:ascii="Arial" w:eastAsia="MS Mincho" w:hAnsi="Arial"/>
          <w:sz w:val="28"/>
          <w:lang w:eastAsia="ja-JP"/>
        </w:rPr>
      </w:pPr>
      <w:ins w:id="60" w:author="Huawei" w:date="2020-07-27T16:49:00Z">
        <w:r w:rsidRPr="00BB5A25">
          <w:rPr>
            <w:rFonts w:ascii="Arial" w:eastAsia="MS Mincho" w:hAnsi="Arial"/>
            <w:sz w:val="28"/>
            <w:lang w:eastAsia="ja-JP"/>
          </w:rPr>
          <w:t>7.2.2.</w:t>
        </w:r>
        <w:r w:rsidRPr="00BB5A25">
          <w:rPr>
            <w:rFonts w:ascii="Arial" w:eastAsia="MS Mincho" w:hAnsi="Arial"/>
            <w:sz w:val="28"/>
            <w:lang w:eastAsia="ja-JP"/>
          </w:rPr>
          <w:tab/>
          <w:t>Sensitivity</w:t>
        </w:r>
      </w:ins>
    </w:p>
    <w:p w:rsidR="00EC483F" w:rsidDel="00E10499" w:rsidRDefault="00EC483F" w:rsidP="00BB5A25">
      <w:pPr>
        <w:rPr>
          <w:del w:id="61" w:author="Huawei" w:date="2020-08-24T15:30:00Z"/>
          <w:rFonts w:eastAsiaTheme="minorEastAsia"/>
          <w:lang w:val="en-US"/>
        </w:rPr>
      </w:pPr>
    </w:p>
    <w:p w:rsidR="00E10499" w:rsidRPr="00EC483F" w:rsidRDefault="00E10499" w:rsidP="00BB5A25">
      <w:pPr>
        <w:rPr>
          <w:ins w:id="62" w:author="Huawei" w:date="2020-07-27T17:17:00Z"/>
          <w:rFonts w:eastAsiaTheme="minorEastAsia"/>
          <w:lang w:val="en-US"/>
        </w:rPr>
      </w:pPr>
      <w:ins w:id="63" w:author="Huawei" w:date="2020-08-24T15:29:00Z">
        <w:r>
          <w:rPr>
            <w:lang w:val="en-US"/>
          </w:rPr>
          <w:t xml:space="preserve">The </w:t>
        </w:r>
      </w:ins>
      <w:ins w:id="64" w:author="D. Everaere" w:date="2020-05-13T23:04:00Z">
        <w:r>
          <w:rPr>
            <w:lang w:val="en-US"/>
          </w:rPr>
          <w:t>sensitivity is not a critical parameter for sharing and compatibility studies. It was agreed</w:t>
        </w:r>
        <w:del w:id="65" w:author="Huawei" w:date="2020-08-24T15:30:00Z">
          <w:r w:rsidDel="00E10499">
            <w:rPr>
              <w:lang w:val="en-US"/>
            </w:rPr>
            <w:delText xml:space="preserve"> in [</w:delText>
          </w:r>
        </w:del>
      </w:ins>
      <w:ins w:id="66" w:author="D. Everaere" w:date="2020-07-30T16:18:00Z">
        <w:del w:id="67" w:author="Huawei" w:date="2020-08-24T15:30:00Z">
          <w:r w:rsidDel="00E10499">
            <w:rPr>
              <w:lang w:val="en-US"/>
            </w:rPr>
            <w:delText>5</w:delText>
          </w:r>
        </w:del>
      </w:ins>
      <w:ins w:id="68" w:author="D. Everaere" w:date="2020-05-13T23:04:00Z">
        <w:del w:id="69" w:author="Huawei" w:date="2020-08-24T15:30:00Z">
          <w:r w:rsidDel="00E10499">
            <w:rPr>
              <w:lang w:val="en-US"/>
            </w:rPr>
            <w:delText>]</w:delText>
          </w:r>
        </w:del>
        <w:r>
          <w:rPr>
            <w:lang w:val="en-US"/>
          </w:rPr>
          <w:t xml:space="preserve"> to not mention any value for this parameter.</w:t>
        </w:r>
      </w:ins>
    </w:p>
    <w:p w:rsidR="00BB5A25" w:rsidRDefault="00BB5A25" w:rsidP="00BB5A25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ins w:id="70" w:author="Huawei" w:date="2020-07-27T16:49:00Z">
        <w:r w:rsidRPr="00BB5A25">
          <w:rPr>
            <w:rFonts w:ascii="Arial" w:eastAsia="MS Mincho" w:hAnsi="Arial"/>
            <w:sz w:val="28"/>
            <w:lang w:eastAsia="ja-JP"/>
          </w:rPr>
          <w:t>7.2.3</w:t>
        </w:r>
        <w:r w:rsidRPr="00BB5A25">
          <w:rPr>
            <w:rFonts w:ascii="Arial" w:eastAsia="MS Mincho" w:hAnsi="Arial"/>
            <w:sz w:val="28"/>
            <w:lang w:eastAsia="ja-JP"/>
          </w:rPr>
          <w:tab/>
          <w:t>Blocking response</w:t>
        </w:r>
      </w:ins>
    </w:p>
    <w:p w:rsidR="00E86EB2" w:rsidRDefault="00E86EB2" w:rsidP="00E86EB2">
      <w:pPr>
        <w:rPr>
          <w:ins w:id="71" w:author="Huawei" w:date="2020-07-27T17:26:00Z"/>
          <w:lang w:eastAsia="ja-JP"/>
        </w:rPr>
      </w:pPr>
      <w:bookmarkStart w:id="72" w:name="_GoBack"/>
      <w:bookmarkEnd w:id="72"/>
    </w:p>
    <w:p w:rsidR="00BB5A25" w:rsidRDefault="00BB5A25" w:rsidP="00BB5A25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ins w:id="73" w:author="Huawei" w:date="2020-07-27T16:49:00Z">
        <w:r w:rsidRPr="00BB5A25">
          <w:rPr>
            <w:rFonts w:ascii="Arial" w:eastAsia="MS Mincho" w:hAnsi="Arial"/>
            <w:sz w:val="28"/>
            <w:lang w:eastAsia="ja-JP"/>
          </w:rPr>
          <w:t>7.2.4</w:t>
        </w:r>
        <w:r w:rsidRPr="00BB5A25">
          <w:rPr>
            <w:rFonts w:ascii="Arial" w:eastAsia="MS Mincho" w:hAnsi="Arial"/>
            <w:sz w:val="28"/>
            <w:lang w:eastAsia="ja-JP"/>
          </w:rPr>
          <w:tab/>
          <w:t>ACS</w:t>
        </w:r>
      </w:ins>
    </w:p>
    <w:p w:rsidR="00E86EB2" w:rsidRPr="00BB5A25" w:rsidRDefault="00E86EB2" w:rsidP="00E86EB2">
      <w:pPr>
        <w:rPr>
          <w:ins w:id="74" w:author="Huawei" w:date="2020-07-27T16:49:00Z"/>
          <w:lang w:eastAsia="ja-JP"/>
        </w:rPr>
      </w:pPr>
    </w:p>
    <w:p w:rsidR="00124CAB" w:rsidRPr="00472E85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END OF CHANGE&gt;</w:t>
      </w:r>
    </w:p>
    <w:p w:rsidR="00AA010E" w:rsidRDefault="00AA010E" w:rsidP="007B692E"/>
    <w:sectPr w:rsidR="00AA010E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F1A" w:rsidRDefault="00486F1A">
      <w:pPr>
        <w:spacing w:after="0"/>
      </w:pPr>
      <w:r>
        <w:separator/>
      </w:r>
    </w:p>
  </w:endnote>
  <w:endnote w:type="continuationSeparator" w:id="0">
    <w:p w:rsidR="00486F1A" w:rsidRDefault="00486F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8D2271" w:rsidRDefault="008D22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6EB2">
      <w:rPr>
        <w:rStyle w:val="a5"/>
      </w:rPr>
      <w:t>1</w:t>
    </w:r>
    <w:r>
      <w:rPr>
        <w:rStyle w:val="a5"/>
      </w:rPr>
      <w:fldChar w:fldCharType="end"/>
    </w:r>
  </w:p>
  <w:p w:rsidR="008D2271" w:rsidRDefault="008D22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F1A" w:rsidRDefault="00486F1A">
      <w:pPr>
        <w:spacing w:after="0"/>
      </w:pPr>
      <w:r>
        <w:separator/>
      </w:r>
    </w:p>
  </w:footnote>
  <w:footnote w:type="continuationSeparator" w:id="0">
    <w:p w:rsidR="00486F1A" w:rsidRDefault="00486F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96D10"/>
    <w:multiLevelType w:val="hybridMultilevel"/>
    <w:tmpl w:val="6CE4D6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531675"/>
    <w:multiLevelType w:val="hybridMultilevel"/>
    <w:tmpl w:val="85D022B2"/>
    <w:lvl w:ilvl="0" w:tplc="668C67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67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C71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6E7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A4B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6BD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CE5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61C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6F5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633151"/>
    <w:multiLevelType w:val="hybridMultilevel"/>
    <w:tmpl w:val="53707E5E"/>
    <w:lvl w:ilvl="0" w:tplc="6F6AB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ECA7B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866D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EFE3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183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2483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F8A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A38F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EB44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1E195D"/>
    <w:multiLevelType w:val="hybridMultilevel"/>
    <w:tmpl w:val="57781FC2"/>
    <w:lvl w:ilvl="0" w:tplc="C428B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AC024">
      <w:start w:val="90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9EC584">
      <w:start w:val="9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FE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AC6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C2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A4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0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0B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C23C40"/>
    <w:multiLevelType w:val="hybridMultilevel"/>
    <w:tmpl w:val="4C8C1B22"/>
    <w:lvl w:ilvl="0" w:tplc="3DC876F0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EA2079A"/>
    <w:multiLevelType w:val="hybridMultilevel"/>
    <w:tmpl w:val="360A9FA2"/>
    <w:lvl w:ilvl="0" w:tplc="BC3A94CE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19"/>
  </w:num>
  <w:num w:numId="5">
    <w:abstractNumId w:val="16"/>
  </w:num>
  <w:num w:numId="6">
    <w:abstractNumId w:val="6"/>
  </w:num>
  <w:num w:numId="7">
    <w:abstractNumId w:val="15"/>
  </w:num>
  <w:num w:numId="8">
    <w:abstractNumId w:val="3"/>
  </w:num>
  <w:num w:numId="9">
    <w:abstractNumId w:val="5"/>
  </w:num>
  <w:num w:numId="10">
    <w:abstractNumId w:val="4"/>
  </w:num>
  <w:num w:numId="11">
    <w:abstractNumId w:val="8"/>
  </w:num>
  <w:num w:numId="12">
    <w:abstractNumId w:val="10"/>
  </w:num>
  <w:num w:numId="13">
    <w:abstractNumId w:val="12"/>
  </w:num>
  <w:num w:numId="14">
    <w:abstractNumId w:val="2"/>
  </w:num>
  <w:num w:numId="15">
    <w:abstractNumId w:val="17"/>
  </w:num>
  <w:num w:numId="16">
    <w:abstractNumId w:val="13"/>
  </w:num>
  <w:num w:numId="17">
    <w:abstractNumId w:val="9"/>
  </w:num>
  <w:num w:numId="18">
    <w:abstractNumId w:val="1"/>
  </w:num>
  <w:num w:numId="19">
    <w:abstractNumId w:val="7"/>
  </w:num>
  <w:num w:numId="2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4633B"/>
    <w:rsid w:val="0005111F"/>
    <w:rsid w:val="00063E08"/>
    <w:rsid w:val="00067B89"/>
    <w:rsid w:val="000A2ED7"/>
    <w:rsid w:val="000A4BCB"/>
    <w:rsid w:val="000D2930"/>
    <w:rsid w:val="000E2C03"/>
    <w:rsid w:val="00100360"/>
    <w:rsid w:val="001225C1"/>
    <w:rsid w:val="00124CAB"/>
    <w:rsid w:val="001868FD"/>
    <w:rsid w:val="00187A32"/>
    <w:rsid w:val="00192DA7"/>
    <w:rsid w:val="001E7174"/>
    <w:rsid w:val="001F2AE4"/>
    <w:rsid w:val="0020033A"/>
    <w:rsid w:val="00204352"/>
    <w:rsid w:val="00211FEC"/>
    <w:rsid w:val="002221AC"/>
    <w:rsid w:val="002328DD"/>
    <w:rsid w:val="00254F38"/>
    <w:rsid w:val="002560EF"/>
    <w:rsid w:val="0027186C"/>
    <w:rsid w:val="00282D3C"/>
    <w:rsid w:val="002A5E54"/>
    <w:rsid w:val="002B45C3"/>
    <w:rsid w:val="002B4D1B"/>
    <w:rsid w:val="002C5E3E"/>
    <w:rsid w:val="002E668C"/>
    <w:rsid w:val="002F579F"/>
    <w:rsid w:val="00311CF9"/>
    <w:rsid w:val="0031641B"/>
    <w:rsid w:val="00324A49"/>
    <w:rsid w:val="00336939"/>
    <w:rsid w:val="0034410B"/>
    <w:rsid w:val="00356FB6"/>
    <w:rsid w:val="003664ED"/>
    <w:rsid w:val="0037753E"/>
    <w:rsid w:val="003907AB"/>
    <w:rsid w:val="003A5E2B"/>
    <w:rsid w:val="003F37F1"/>
    <w:rsid w:val="003F5BF9"/>
    <w:rsid w:val="003F762D"/>
    <w:rsid w:val="004151AA"/>
    <w:rsid w:val="00430F24"/>
    <w:rsid w:val="00435EBD"/>
    <w:rsid w:val="00447E04"/>
    <w:rsid w:val="00466D02"/>
    <w:rsid w:val="00472E85"/>
    <w:rsid w:val="00477263"/>
    <w:rsid w:val="00482B96"/>
    <w:rsid w:val="00486F1A"/>
    <w:rsid w:val="00490A38"/>
    <w:rsid w:val="0049501A"/>
    <w:rsid w:val="004A678E"/>
    <w:rsid w:val="004A7CF2"/>
    <w:rsid w:val="004C4868"/>
    <w:rsid w:val="004F0167"/>
    <w:rsid w:val="0050339C"/>
    <w:rsid w:val="005235DB"/>
    <w:rsid w:val="00530EB0"/>
    <w:rsid w:val="00536AC6"/>
    <w:rsid w:val="005449A0"/>
    <w:rsid w:val="00545EC2"/>
    <w:rsid w:val="0054734A"/>
    <w:rsid w:val="005A43AF"/>
    <w:rsid w:val="005F5231"/>
    <w:rsid w:val="00600E0C"/>
    <w:rsid w:val="00657E43"/>
    <w:rsid w:val="006B758D"/>
    <w:rsid w:val="006C59E4"/>
    <w:rsid w:val="006C6191"/>
    <w:rsid w:val="006D43CD"/>
    <w:rsid w:val="006E1F65"/>
    <w:rsid w:val="00701598"/>
    <w:rsid w:val="00706AFC"/>
    <w:rsid w:val="00712608"/>
    <w:rsid w:val="007200C7"/>
    <w:rsid w:val="00723883"/>
    <w:rsid w:val="00736D84"/>
    <w:rsid w:val="0077159B"/>
    <w:rsid w:val="00771D74"/>
    <w:rsid w:val="007875F4"/>
    <w:rsid w:val="007902A8"/>
    <w:rsid w:val="007A37DA"/>
    <w:rsid w:val="007B692E"/>
    <w:rsid w:val="007B71D5"/>
    <w:rsid w:val="007D0DF7"/>
    <w:rsid w:val="007D3409"/>
    <w:rsid w:val="007E5F97"/>
    <w:rsid w:val="007E67EC"/>
    <w:rsid w:val="007F2E6A"/>
    <w:rsid w:val="00804945"/>
    <w:rsid w:val="00815DF5"/>
    <w:rsid w:val="008422C0"/>
    <w:rsid w:val="008446CE"/>
    <w:rsid w:val="0087326D"/>
    <w:rsid w:val="00873C1C"/>
    <w:rsid w:val="00892EAE"/>
    <w:rsid w:val="008A1C4E"/>
    <w:rsid w:val="008A5736"/>
    <w:rsid w:val="008B4F73"/>
    <w:rsid w:val="008D2271"/>
    <w:rsid w:val="008D3137"/>
    <w:rsid w:val="008D55C5"/>
    <w:rsid w:val="008E2591"/>
    <w:rsid w:val="008E4053"/>
    <w:rsid w:val="008F2ABF"/>
    <w:rsid w:val="00914A03"/>
    <w:rsid w:val="0093401F"/>
    <w:rsid w:val="009450D8"/>
    <w:rsid w:val="00951825"/>
    <w:rsid w:val="00954FD0"/>
    <w:rsid w:val="009708D0"/>
    <w:rsid w:val="00985077"/>
    <w:rsid w:val="009968CF"/>
    <w:rsid w:val="009974C0"/>
    <w:rsid w:val="009A57A2"/>
    <w:rsid w:val="009C496E"/>
    <w:rsid w:val="009C4E39"/>
    <w:rsid w:val="009C7D5E"/>
    <w:rsid w:val="009D03C6"/>
    <w:rsid w:val="009D2942"/>
    <w:rsid w:val="009E6763"/>
    <w:rsid w:val="009E6DC8"/>
    <w:rsid w:val="00A11FC4"/>
    <w:rsid w:val="00A1597D"/>
    <w:rsid w:val="00A22790"/>
    <w:rsid w:val="00A26AB0"/>
    <w:rsid w:val="00A42E3A"/>
    <w:rsid w:val="00A90E6D"/>
    <w:rsid w:val="00AA010E"/>
    <w:rsid w:val="00AB1233"/>
    <w:rsid w:val="00AC2C97"/>
    <w:rsid w:val="00AD69AA"/>
    <w:rsid w:val="00AE6BE0"/>
    <w:rsid w:val="00AF0E37"/>
    <w:rsid w:val="00AF5966"/>
    <w:rsid w:val="00B10C6E"/>
    <w:rsid w:val="00B23292"/>
    <w:rsid w:val="00B32A37"/>
    <w:rsid w:val="00B41E6D"/>
    <w:rsid w:val="00B474B6"/>
    <w:rsid w:val="00B73A82"/>
    <w:rsid w:val="00BB2A32"/>
    <w:rsid w:val="00BB5A25"/>
    <w:rsid w:val="00BC47AB"/>
    <w:rsid w:val="00BD2AB1"/>
    <w:rsid w:val="00BE1FD4"/>
    <w:rsid w:val="00BE677A"/>
    <w:rsid w:val="00BF00A7"/>
    <w:rsid w:val="00BF33D9"/>
    <w:rsid w:val="00C11B10"/>
    <w:rsid w:val="00C338CA"/>
    <w:rsid w:val="00C50A0A"/>
    <w:rsid w:val="00C600D0"/>
    <w:rsid w:val="00C83525"/>
    <w:rsid w:val="00C975C7"/>
    <w:rsid w:val="00CA1729"/>
    <w:rsid w:val="00CA1DAE"/>
    <w:rsid w:val="00CE0DA0"/>
    <w:rsid w:val="00CE3C2A"/>
    <w:rsid w:val="00CF40B2"/>
    <w:rsid w:val="00D11801"/>
    <w:rsid w:val="00D41D2D"/>
    <w:rsid w:val="00DB1DD4"/>
    <w:rsid w:val="00DB61B3"/>
    <w:rsid w:val="00DD1DFF"/>
    <w:rsid w:val="00DD38B2"/>
    <w:rsid w:val="00DF0231"/>
    <w:rsid w:val="00E10499"/>
    <w:rsid w:val="00E12311"/>
    <w:rsid w:val="00E17F78"/>
    <w:rsid w:val="00E52FB0"/>
    <w:rsid w:val="00E5666B"/>
    <w:rsid w:val="00E577DD"/>
    <w:rsid w:val="00E809F9"/>
    <w:rsid w:val="00E86EB2"/>
    <w:rsid w:val="00E9184C"/>
    <w:rsid w:val="00EA4E79"/>
    <w:rsid w:val="00EA5149"/>
    <w:rsid w:val="00EB02DF"/>
    <w:rsid w:val="00EC483F"/>
    <w:rsid w:val="00EC5D50"/>
    <w:rsid w:val="00EE3EE8"/>
    <w:rsid w:val="00EE6F45"/>
    <w:rsid w:val="00F0497C"/>
    <w:rsid w:val="00F076D1"/>
    <w:rsid w:val="00F12F0F"/>
    <w:rsid w:val="00F14AB2"/>
    <w:rsid w:val="00F303F4"/>
    <w:rsid w:val="00F413E7"/>
    <w:rsid w:val="00F423C5"/>
    <w:rsid w:val="00F460FC"/>
    <w:rsid w:val="00FA4943"/>
    <w:rsid w:val="00FB37E4"/>
    <w:rsid w:val="00FC0F9D"/>
    <w:rsid w:val="00FC27EC"/>
    <w:rsid w:val="00FC3492"/>
    <w:rsid w:val="00FC3C48"/>
    <w:rsid w:val="00FC625D"/>
    <w:rsid w:val="00FC7AA5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3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aliases w:val="H1"/>
    <w:next w:val="a"/>
    <w:link w:val="1Char"/>
    <w:qFormat/>
    <w:rsid w:val="00E1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E12311"/>
    <w:pPr>
      <w:pBdr>
        <w:top w:val="none" w:sz="0" w:space="0" w:color="auto"/>
      </w:pBdr>
      <w:spacing w:before="180"/>
      <w:outlineLvl w:val="1"/>
    </w:pPr>
    <w:rPr>
      <w:rFonts w:cstheme="majorBidi"/>
      <w:sz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E12311"/>
    <w:pPr>
      <w:spacing w:before="120"/>
      <w:outlineLvl w:val="2"/>
    </w:pPr>
    <w:rPr>
      <w:rFonts w:cs="Arial"/>
      <w:sz w:val="28"/>
    </w:rPr>
  </w:style>
  <w:style w:type="paragraph" w:styleId="4">
    <w:name w:val="heading 4"/>
    <w:basedOn w:val="3"/>
    <w:next w:val="a"/>
    <w:link w:val="4Char"/>
    <w:qFormat/>
    <w:rsid w:val="00E12311"/>
    <w:pPr>
      <w:ind w:left="1418" w:hanging="1418"/>
      <w:outlineLvl w:val="3"/>
    </w:pPr>
    <w:rPr>
      <w:rFonts w:cstheme="majorBidi"/>
      <w:sz w:val="24"/>
    </w:rPr>
  </w:style>
  <w:style w:type="paragraph" w:styleId="5">
    <w:name w:val="heading 5"/>
    <w:basedOn w:val="4"/>
    <w:next w:val="a"/>
    <w:link w:val="5Char"/>
    <w:qFormat/>
    <w:rsid w:val="00E12311"/>
    <w:pPr>
      <w:ind w:left="1701" w:hanging="1701"/>
      <w:outlineLvl w:val="4"/>
    </w:pPr>
    <w:rPr>
      <w:rFonts w:cs="Times New Roman"/>
      <w:sz w:val="22"/>
    </w:rPr>
  </w:style>
  <w:style w:type="paragraph" w:styleId="6">
    <w:name w:val="heading 6"/>
    <w:basedOn w:val="a"/>
    <w:next w:val="a"/>
    <w:link w:val="6Char"/>
    <w:qFormat/>
    <w:rsid w:val="00E1231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1231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1231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123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sz w:val="28"/>
      <w:lang w:val="en-GB"/>
    </w:rPr>
  </w:style>
  <w:style w:type="character" w:customStyle="1" w:styleId="2Char">
    <w:name w:val="标题 2 Char"/>
    <w:basedOn w:val="a0"/>
    <w:link w:val="2"/>
    <w:rsid w:val="002E668C"/>
    <w:rPr>
      <w:rFonts w:ascii="Arial" w:eastAsia="宋体" w:hAnsi="Arial" w:cstheme="majorBidi"/>
      <w:sz w:val="32"/>
      <w:lang w:val="en-GB"/>
    </w:rPr>
  </w:style>
  <w:style w:type="paragraph" w:customStyle="1" w:styleId="Topic">
    <w:name w:val="Topic"/>
    <w:basedOn w:val="a"/>
    <w:link w:val="TopicChar"/>
    <w:rsid w:val="002E668C"/>
    <w:rPr>
      <w:rFonts w:ascii="Arial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宋体" w:hAnsi="Arial"/>
      <w:sz w:val="36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/>
    </w:rPr>
  </w:style>
  <w:style w:type="paragraph" w:customStyle="1" w:styleId="TH">
    <w:name w:val="TH"/>
    <w:basedOn w:val="a"/>
    <w:link w:val="THChar"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rsid w:val="00AE6BE0"/>
    <w:rPr>
      <w:rFonts w:ascii="Times New Roman" w:eastAsia="宋体" w:hAnsi="Times New Roman"/>
      <w:lang w:val="en-GB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rsid w:val="00490A38"/>
    <w:rPr>
      <w:rFonts w:ascii="Arial" w:eastAsia="宋体" w:hAnsi="Arial" w:cstheme="majorBidi"/>
      <w:sz w:val="24"/>
      <w:lang w:val="en-GB"/>
    </w:rPr>
  </w:style>
  <w:style w:type="paragraph" w:styleId="aa">
    <w:name w:val="Body Text"/>
    <w:basedOn w:val="a"/>
    <w:link w:val="Char2"/>
    <w:rsid w:val="00FC3C48"/>
    <w:pPr>
      <w:spacing w:after="120"/>
      <w:jc w:val="both"/>
    </w:pPr>
    <w:rPr>
      <w:rFonts w:ascii="Arial" w:eastAsiaTheme="minorEastAsia" w:hAnsi="Arial"/>
    </w:rPr>
  </w:style>
  <w:style w:type="character" w:customStyle="1" w:styleId="Char2">
    <w:name w:val="正文文本 Char"/>
    <w:basedOn w:val="a0"/>
    <w:link w:val="aa"/>
    <w:rsid w:val="00FC3C48"/>
    <w:rPr>
      <w:rFonts w:ascii="Arial" w:hAnsi="Arial" w:cs="Times New Roman"/>
      <w:kern w:val="0"/>
      <w:sz w:val="20"/>
      <w:szCs w:val="20"/>
      <w:lang w:val="en-GB"/>
    </w:rPr>
  </w:style>
  <w:style w:type="paragraph" w:styleId="ab">
    <w:name w:val="Balloon Text"/>
    <w:basedOn w:val="a"/>
    <w:link w:val="Char3"/>
    <w:uiPriority w:val="99"/>
    <w:semiHidden/>
    <w:unhideWhenUsed/>
    <w:rsid w:val="001868F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1868FD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rsid w:val="00C975C7"/>
    <w:rPr>
      <w:rFonts w:ascii="Arial" w:eastAsia="宋体" w:hAnsi="Arial"/>
      <w:sz w:val="22"/>
      <w:lang w:val="en-GB"/>
    </w:rPr>
  </w:style>
  <w:style w:type="character" w:customStyle="1" w:styleId="6Char">
    <w:name w:val="标题 6 Char"/>
    <w:basedOn w:val="a0"/>
    <w:link w:val="6"/>
    <w:rsid w:val="00C975C7"/>
    <w:rPr>
      <w:rFonts w:ascii="Arial" w:eastAsia="宋体" w:hAnsi="Arial"/>
      <w:lang w:val="en-GB"/>
    </w:rPr>
  </w:style>
  <w:style w:type="character" w:customStyle="1" w:styleId="7Char">
    <w:name w:val="标题 7 Char"/>
    <w:basedOn w:val="a0"/>
    <w:link w:val="7"/>
    <w:rsid w:val="00C975C7"/>
    <w:rPr>
      <w:rFonts w:ascii="Arial" w:eastAsia="宋体" w:hAnsi="Arial"/>
      <w:lang w:val="en-GB"/>
    </w:rPr>
  </w:style>
  <w:style w:type="character" w:customStyle="1" w:styleId="8Char">
    <w:name w:val="标题 8 Char"/>
    <w:basedOn w:val="a0"/>
    <w:link w:val="8"/>
    <w:rsid w:val="00C975C7"/>
    <w:rPr>
      <w:rFonts w:ascii="Arial" w:eastAsia="宋体" w:hAnsi="Arial"/>
      <w:sz w:val="36"/>
      <w:lang w:val="en-GB"/>
    </w:rPr>
  </w:style>
  <w:style w:type="character" w:customStyle="1" w:styleId="9Char">
    <w:name w:val="标题 9 Char"/>
    <w:basedOn w:val="a0"/>
    <w:link w:val="9"/>
    <w:rsid w:val="00C975C7"/>
    <w:rPr>
      <w:rFonts w:ascii="Arial" w:eastAsia="宋体" w:hAnsi="Arial"/>
      <w:sz w:val="36"/>
      <w:lang w:val="en-GB"/>
    </w:rPr>
  </w:style>
  <w:style w:type="character" w:customStyle="1" w:styleId="TACChar">
    <w:name w:val="TAC Char"/>
    <w:link w:val="TAC"/>
    <w:qFormat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BB5A2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sz w:val="18"/>
      <w:lang w:eastAsia="en-US"/>
    </w:rPr>
  </w:style>
  <w:style w:type="character" w:customStyle="1" w:styleId="TANChar">
    <w:name w:val="TAN Char"/>
    <w:link w:val="TAN"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BB5A25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Theme="minorEastAsia" w:hAnsi="Arial" w:cs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BB5A25"/>
    <w:rPr>
      <w:b/>
    </w:rPr>
  </w:style>
  <w:style w:type="character" w:customStyle="1" w:styleId="TAHCar">
    <w:name w:val="TAH Car"/>
    <w:link w:val="TAH"/>
    <w:uiPriority w:val="99"/>
    <w:qFormat/>
    <w:locked/>
    <w:rsid w:val="00BB5A25"/>
    <w:rPr>
      <w:rFonts w:ascii="Arial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71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11</cp:revision>
  <dcterms:created xsi:type="dcterms:W3CDTF">2020-04-10T08:01:00Z</dcterms:created>
  <dcterms:modified xsi:type="dcterms:W3CDTF">2020-08-24T08:40:00Z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(3)EzIjskI5o3AKaVnJPh3pLGNKABRotwXHPAOogLVCQ6CkqXsmw6s0zEGCCkl2miPLG9DKydc3
Ssxv56+WZTjGz/UrAH4AjZPs36dQVBywxs6eVxHLPOm28B5REdvjy2/REyOUuKHjDIRiYkg2
37d0Drqf7OhlYRXqFmFbWMJy0LKUMPdIbVcmljCyoylA5zT8IgG9BFh1Gt+2jbS+6OOOPCJx
kIUmQoyTaLg1BSOlr1</vt:lpwstr>
  </property>
  <property fmtid="{D5CDD505-2E9C-101B-9397-08002B2CF9AE}" pid="3" name="_2015_ms_pID_7253431">
    <vt:lpwstr>g0HQ4qCFPYLUfKX59MURr040C+/JKgmdNk9AbsoqqKIhbv/1deU+hm
TO5rBCE13W90xga5smkiQCt61Nt1bfEEMZfsGTpXQxxeAqe+FYL0iK6aj6hZJGGcYwlhGgSB
FCbfazD6TDP0e9epoc0EtoqBqdpryOjyftSZ6pHELlON5qFbo+g4av14CW84HwM5JkR1906l
/Czx+vFlNf1GR7L0CitZP4lheZwCgwM4/kiA</vt:lpwstr>
  </property>
  <property fmtid="{D5CDD505-2E9C-101B-9397-08002B2CF9AE}" pid="4" name="_2015_ms_pID_7253432">
    <vt:lpwstr>3A==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1586313094</vt:lpwstr>
  </property>
</Properties>
</file>